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rPr>
          <w:rFonts w:ascii="Arial" w:hAnsi="Arial" w:cs="Arial"/>
          <w:b/>
          <w:bCs/>
        </w:rPr>
      </w:pPr>
      <w:r>
        <w:rPr>
          <w:rFonts w:ascii="Arial" w:hAnsi="Arial" w:cs="Arial"/>
          <w:b/>
          <w:bCs/>
          <w:sz w:val="24"/>
          <w:szCs w:val="24"/>
          <w:lang w:val="en-US"/>
        </w:rPr>
        <w:t>3GPP TSG-RAN WG3 #10</w:t>
      </w:r>
      <w:r>
        <w:rPr>
          <w:rFonts w:hint="eastAsia" w:ascii="Arial" w:hAnsi="Arial" w:eastAsia="宋体" w:cs="Arial"/>
          <w:b/>
          <w:bCs/>
          <w:sz w:val="24"/>
          <w:szCs w:val="24"/>
          <w:lang w:val="en-US" w:eastAsia="zh-CN"/>
        </w:rPr>
        <w:t>9</w:t>
      </w:r>
      <w:r>
        <w:rPr>
          <w:rFonts w:ascii="Arial" w:hAnsi="Arial" w:cs="Arial"/>
          <w:b/>
          <w:bCs/>
          <w:sz w:val="24"/>
          <w:szCs w:val="24"/>
          <w:lang w:val="en-US"/>
        </w:rPr>
        <w:t>-e</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hint="eastAsia" w:ascii="Arial" w:hAnsi="Arial" w:eastAsia="宋体" w:cs="Arial"/>
          <w:b/>
          <w:bCs/>
          <w:sz w:val="24"/>
          <w:szCs w:val="24"/>
          <w:lang w:val="en-US" w:eastAsia="zh-CN"/>
        </w:rPr>
        <w:t xml:space="preserve">                                                  </w:t>
      </w:r>
      <w:r>
        <w:rPr>
          <w:rFonts w:hint="eastAsia" w:ascii="Arial" w:hAnsi="Arial" w:cs="Arial"/>
          <w:b/>
          <w:bCs/>
          <w:iCs/>
          <w:sz w:val="24"/>
          <w:szCs w:val="24"/>
          <w:lang w:val="en-US"/>
        </w:rPr>
        <w:t>R3-205178</w:t>
      </w:r>
    </w:p>
    <w:p>
      <w:pPr>
        <w:overflowPunct w:val="0"/>
        <w:autoSpaceDE w:val="0"/>
        <w:spacing w:after="0" w:line="240" w:lineRule="auto"/>
        <w:jc w:val="both"/>
        <w:textAlignment w:val="baseline"/>
        <w:rPr>
          <w:rFonts w:ascii="Arial" w:hAnsi="Arial" w:eastAsia="Batang" w:cs="Arial"/>
          <w:b/>
          <w:bCs/>
          <w:color w:val="000000"/>
          <w:sz w:val="24"/>
          <w:szCs w:val="24"/>
        </w:rPr>
      </w:pPr>
      <w:r>
        <w:rPr>
          <w:rFonts w:ascii="Arial" w:hAnsi="Arial" w:eastAsia="Batang" w:cs="Arial"/>
          <w:b/>
          <w:bCs/>
          <w:color w:val="000000"/>
          <w:sz w:val="24"/>
          <w:szCs w:val="24"/>
        </w:rPr>
        <w:t>1</w:t>
      </w:r>
      <w:r>
        <w:rPr>
          <w:rFonts w:hint="eastAsia" w:ascii="Arial" w:hAnsi="Arial" w:eastAsia="宋体" w:cs="Arial"/>
          <w:b/>
          <w:bCs/>
          <w:color w:val="000000"/>
          <w:sz w:val="24"/>
          <w:szCs w:val="24"/>
          <w:lang w:val="en-US" w:eastAsia="zh-CN"/>
        </w:rPr>
        <w:t>7</w:t>
      </w:r>
      <w:r>
        <w:rPr>
          <w:rFonts w:ascii="Arial" w:hAnsi="Arial" w:eastAsia="Batang" w:cs="Arial"/>
          <w:b/>
          <w:bCs/>
          <w:color w:val="000000"/>
          <w:sz w:val="24"/>
          <w:szCs w:val="24"/>
        </w:rPr>
        <w:t>-</w:t>
      </w:r>
      <w:r>
        <w:rPr>
          <w:rFonts w:hint="eastAsia" w:ascii="Arial" w:hAnsi="Arial" w:eastAsia="宋体" w:cs="Arial"/>
          <w:b/>
          <w:bCs/>
          <w:color w:val="000000"/>
          <w:sz w:val="24"/>
          <w:szCs w:val="24"/>
          <w:lang w:val="en-US" w:eastAsia="zh-CN"/>
        </w:rPr>
        <w:t>28</w:t>
      </w:r>
      <w:r>
        <w:rPr>
          <w:rFonts w:ascii="Arial" w:hAnsi="Arial" w:eastAsia="Batang" w:cs="Arial"/>
          <w:b/>
          <w:bCs/>
          <w:color w:val="000000"/>
          <w:sz w:val="24"/>
          <w:szCs w:val="24"/>
        </w:rPr>
        <w:t xml:space="preserve"> </w:t>
      </w:r>
      <w:r>
        <w:rPr>
          <w:rFonts w:hint="eastAsia" w:ascii="Arial" w:hAnsi="Arial" w:eastAsia="宋体" w:cs="Arial"/>
          <w:b/>
          <w:bCs/>
          <w:color w:val="000000"/>
          <w:sz w:val="24"/>
          <w:szCs w:val="24"/>
          <w:lang w:val="en-US" w:eastAsia="zh-CN"/>
        </w:rPr>
        <w:t>Aug</w:t>
      </w:r>
      <w:r>
        <w:rPr>
          <w:rFonts w:ascii="Arial" w:hAnsi="Arial" w:eastAsia="Batang" w:cs="Arial"/>
          <w:b/>
          <w:bCs/>
          <w:color w:val="000000"/>
          <w:sz w:val="24"/>
          <w:szCs w:val="24"/>
        </w:rPr>
        <w:t xml:space="preserve"> 2020</w:t>
      </w:r>
    </w:p>
    <w:p>
      <w:pPr>
        <w:overflowPunct w:val="0"/>
        <w:autoSpaceDE w:val="0"/>
        <w:spacing w:after="0" w:line="240" w:lineRule="auto"/>
        <w:jc w:val="both"/>
        <w:textAlignment w:val="baseline"/>
        <w:rPr>
          <w:rFonts w:hint="default"/>
          <w:b/>
          <w:sz w:val="24"/>
          <w:lang w:val="en-US"/>
        </w:rPr>
      </w:pPr>
      <w:r>
        <w:rPr>
          <w:rFonts w:ascii="Arial" w:hAnsi="Arial" w:eastAsia="Batang" w:cs="Arial"/>
          <w:b/>
          <w:bCs/>
          <w:color w:val="000000"/>
          <w:sz w:val="24"/>
          <w:szCs w:val="24"/>
        </w:rPr>
        <w:t>Online</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hint="eastAsia" w:eastAsia="宋体"/>
                <w:b/>
                <w:sz w:val="28"/>
                <w:lang w:val="en-US" w:eastAsia="zh-CN"/>
              </w:rPr>
              <w:t>1</w:t>
            </w:r>
            <w:r>
              <w:rPr>
                <w:b/>
                <w:sz w:val="28"/>
              </w:rPr>
              <w:fldChar w:fldCharType="end"/>
            </w:r>
            <w:r>
              <w:rPr>
                <w:rFonts w:hint="eastAsia" w:eastAsia="宋体"/>
                <w:b/>
                <w:sz w:val="28"/>
                <w:lang w:val="en-US" w:eastAsia="zh-CN"/>
              </w:rPr>
              <w:t>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default" w:eastAsia="宋体"/>
                <w:lang w:val="en-US" w:eastAsia="zh-CN"/>
              </w:rPr>
              <w:t xml:space="preserve">CR0458 </w:t>
            </w:r>
            <w:bookmarkStart w:id="2" w:name="_GoBack"/>
            <w:bookmarkEnd w:id="2"/>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81"/>
              <w:spacing w:after="0"/>
              <w:rPr>
                <w:sz w:val="8"/>
                <w:szCs w:val="8"/>
              </w:rPr>
            </w:pPr>
          </w:p>
        </w:tc>
      </w:tr>
      <w:tr>
        <w:tblPrEx>
          <w:tblLayout w:type="fixed"/>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Pr>
                <w:rFonts w:hint="eastAsia" w:eastAsia="宋体"/>
                <w:lang w:val="en-US" w:eastAsia="zh-CN"/>
              </w:rPr>
              <w:t>NGAP cause value for UE context transfer</w:t>
            </w:r>
            <w:r>
              <w:fldChar w:fldCharType="end"/>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separate"/>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eastAsia" w:eastAsia="宋体"/>
                <w:lang w:val="en-US" w:eastAsia="zh-CN"/>
              </w:rPr>
              <w:t>TEI16</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w:t>
            </w:r>
            <w:r>
              <w:rPr>
                <w:rFonts w:hint="eastAsia" w:eastAsia="宋体"/>
                <w:lang w:val="en-US" w:eastAsia="zh-CN"/>
              </w:rPr>
              <w:t>20</w:t>
            </w:r>
            <w:r>
              <w:t>-</w:t>
            </w:r>
            <w:r>
              <w:rPr>
                <w:rFonts w:hint="eastAsia" w:eastAsia="宋体"/>
                <w:lang w:val="en-US" w:eastAsia="zh-CN"/>
              </w:rPr>
              <w:t>08-20</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rFonts w:hint="eastAsia" w:eastAsia="宋体"/>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sz w:val="21"/>
                <w:szCs w:val="22"/>
                <w:lang w:val="en-US" w:eastAsia="zh-CN"/>
              </w:rPr>
            </w:pPr>
            <w:r>
              <w:rPr>
                <w:rFonts w:hint="eastAsia"/>
                <w:sz w:val="21"/>
                <w:szCs w:val="22"/>
                <w:lang w:val="en-US" w:eastAsia="zh-CN"/>
              </w:rPr>
              <w:t xml:space="preserve">As defined in current specification, cause value of </w:t>
            </w:r>
            <w:r>
              <w:rPr>
                <w:rFonts w:hint="default"/>
                <w:sz w:val="21"/>
                <w:szCs w:val="22"/>
                <w:lang w:val="en-US" w:eastAsia="zh-CN"/>
              </w:rPr>
              <w:t>‘</w:t>
            </w:r>
            <w:r>
              <w:rPr>
                <w:rFonts w:hint="eastAsia" w:cs="Arial"/>
                <w:lang w:eastAsia="ja-JP"/>
              </w:rPr>
              <w:t xml:space="preserve">UE </w:t>
            </w:r>
            <w:r>
              <w:rPr>
                <w:rFonts w:cs="Arial"/>
                <w:lang w:eastAsia="ja-JP"/>
              </w:rPr>
              <w:t>c</w:t>
            </w:r>
            <w:r>
              <w:rPr>
                <w:rFonts w:hint="eastAsia" w:cs="Arial"/>
                <w:lang w:eastAsia="ja-JP"/>
              </w:rPr>
              <w:t>ontext transfer</w:t>
            </w:r>
            <w:r>
              <w:rPr>
                <w:rFonts w:hint="default" w:eastAsia="宋体" w:cs="Arial"/>
                <w:lang w:val="en-US" w:eastAsia="zh-CN"/>
              </w:rPr>
              <w:t>”</w:t>
            </w:r>
            <w:r>
              <w:rPr>
                <w:rFonts w:hint="eastAsia" w:eastAsia="宋体" w:cs="Arial"/>
                <w:lang w:val="en-US" w:eastAsia="zh-CN"/>
              </w:rPr>
              <w:t xml:space="preserve"> is for UE context retrieve from old RAN-node</w:t>
            </w:r>
            <w:r>
              <w:rPr>
                <w:rFonts w:hint="eastAsia"/>
                <w:sz w:val="21"/>
                <w:szCs w:val="22"/>
                <w:lang w:val="en-US" w:eastAsia="zh-CN"/>
              </w:rPr>
              <w:t>, captured in section 9.3.1.2 quoted below</w:t>
            </w:r>
            <w:r>
              <w:rPr>
                <w:rFonts w:hint="eastAsia" w:eastAsia="宋体"/>
                <w:sz w:val="21"/>
                <w:szCs w:val="22"/>
                <w:lang w:val="en-US" w:eastAsia="zh-CN"/>
              </w:rPr>
              <w:t>:</w:t>
            </w:r>
          </w:p>
          <w:p>
            <w:pPr>
              <w:pStyle w:val="81"/>
              <w:spacing w:after="0"/>
              <w:ind w:left="100"/>
              <w:rPr>
                <w:rFonts w:hint="eastAsia" w:cs="Arial"/>
                <w:lang w:eastAsia="ja-JP"/>
              </w:rPr>
            </w:pPr>
            <w:r>
              <w:rPr>
                <w:rFonts w:hint="eastAsia" w:cs="Arial"/>
                <w:lang w:eastAsia="ja-JP"/>
              </w:rPr>
              <w:t xml:space="preserve">UE </w:t>
            </w:r>
            <w:r>
              <w:rPr>
                <w:rFonts w:cs="Arial"/>
                <w:lang w:eastAsia="ja-JP"/>
              </w:rPr>
              <w:t>c</w:t>
            </w:r>
            <w:r>
              <w:rPr>
                <w:rFonts w:hint="eastAsia" w:cs="Arial"/>
                <w:lang w:eastAsia="ja-JP"/>
              </w:rPr>
              <w:t>ontext transfer</w:t>
            </w:r>
            <w:r>
              <w:rPr>
                <w:rFonts w:hint="eastAsia" w:eastAsia="宋体" w:cs="Arial"/>
                <w:lang w:val="en-US" w:eastAsia="zh-CN"/>
              </w:rPr>
              <w:t xml:space="preserve">: </w:t>
            </w:r>
            <w:r>
              <w:rPr>
                <w:rFonts w:hint="eastAsia" w:cs="Arial"/>
                <w:lang w:eastAsia="ja-JP"/>
              </w:rPr>
              <w:t xml:space="preserve">The action is due to a UE resumes from the </w:t>
            </w:r>
            <w:r>
              <w:rPr>
                <w:rFonts w:cs="Arial"/>
                <w:lang w:eastAsia="ja-JP"/>
              </w:rPr>
              <w:t>NG-RAN node</w:t>
            </w:r>
            <w:r>
              <w:rPr>
                <w:rFonts w:hint="eastAsia" w:cs="Arial"/>
                <w:lang w:eastAsia="ja-JP"/>
              </w:rPr>
              <w:t xml:space="preserve"> different from the one which sent the UE into RRC</w:t>
            </w:r>
            <w:r>
              <w:rPr>
                <w:rFonts w:cs="Arial"/>
                <w:lang w:eastAsia="ja-JP"/>
              </w:rPr>
              <w:t>_INACTIVE</w:t>
            </w:r>
            <w:r>
              <w:rPr>
                <w:rFonts w:hint="eastAsia" w:cs="Arial"/>
                <w:lang w:eastAsia="ja-JP"/>
              </w:rPr>
              <w:t xml:space="preserve"> state.</w:t>
            </w:r>
          </w:p>
          <w:p>
            <w:pPr>
              <w:pStyle w:val="81"/>
              <w:spacing w:after="0"/>
              <w:ind w:left="100"/>
              <w:rPr>
                <w:rFonts w:hint="eastAsia" w:cs="Arial"/>
                <w:lang w:eastAsia="ja-JP"/>
              </w:rPr>
            </w:pPr>
          </w:p>
          <w:p>
            <w:pPr>
              <w:pStyle w:val="81"/>
              <w:spacing w:after="0"/>
              <w:ind w:left="100"/>
              <w:rPr>
                <w:rFonts w:hint="eastAsia" w:cs="Arial"/>
                <w:lang w:val="en-US" w:eastAsia="zh-CN"/>
              </w:rPr>
            </w:pPr>
            <w:r>
              <w:rPr>
                <w:rFonts w:hint="eastAsia" w:cs="Arial"/>
                <w:lang w:val="en-US" w:eastAsia="zh-CN"/>
              </w:rPr>
              <w:t>However, UE context retrieve via NGAP is not supported yet. Therefore it is useless to introduce the cause value for NGAP.</w:t>
            </w:r>
          </w:p>
          <w:p>
            <w:pPr>
              <w:pStyle w:val="81"/>
              <w:spacing w:after="0"/>
              <w:ind w:left="100"/>
              <w:rPr>
                <w:rFonts w:hint="default" w:cs="Arial"/>
                <w:lang w:val="en-US" w:eastAsia="zh-CN"/>
              </w:rPr>
            </w:pPr>
          </w:p>
          <w:p>
            <w:pPr>
              <w:pStyle w:val="81"/>
              <w:spacing w:after="0"/>
              <w:ind w:left="100"/>
              <w:rPr>
                <w:rFonts w:hint="default" w:eastAsia="宋体"/>
                <w:lang w:val="en-US" w:eastAsia="zh-CN"/>
              </w:rPr>
            </w:pPr>
            <w:r>
              <w:rPr>
                <w:rFonts w:hint="eastAsia"/>
                <w:lang w:val="en-US" w:eastAsia="zh-CN"/>
              </w:rPr>
              <w:t xml:space="preserve">Simply remove </w:t>
            </w:r>
            <w:r>
              <w:rPr>
                <w:rFonts w:hint="default"/>
                <w:lang w:val="en-US" w:eastAsia="zh-CN"/>
              </w:rPr>
              <w:t>“</w:t>
            </w:r>
            <w:r>
              <w:rPr>
                <w:rFonts w:hint="eastAsia"/>
                <w:lang w:val="en-US" w:eastAsia="zh-CN"/>
              </w:rPr>
              <w:t>UE context transfer</w:t>
            </w:r>
            <w:r>
              <w:rPr>
                <w:rFonts w:hint="default"/>
                <w:lang w:val="en-US" w:eastAsia="zh-CN"/>
              </w:rPr>
              <w:t>”</w:t>
            </w:r>
            <w:r>
              <w:rPr>
                <w:rFonts w:hint="eastAsia"/>
                <w:lang w:val="en-US" w:eastAsia="zh-CN"/>
              </w:rPr>
              <w:t xml:space="preserve"> will impact ASN.1 part which will introduce non-backward compatible issue. It is propose to add extra description for this cause value.</w:t>
            </w:r>
          </w:p>
          <w:p>
            <w:pPr>
              <w:pStyle w:val="81"/>
              <w:spacing w:after="0"/>
              <w:ind w:left="100"/>
              <w:rPr>
                <w:rFonts w:hint="default"/>
                <w:lang w:val="en-US"/>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eastAsia="宋体"/>
                <w:sz w:val="21"/>
                <w:szCs w:val="22"/>
                <w:lang w:val="en-US" w:eastAsia="zh-CN"/>
              </w:rPr>
              <w:t xml:space="preserve">Add meaning description to not use cause value of </w:t>
            </w:r>
            <w:r>
              <w:rPr>
                <w:rFonts w:hint="default" w:eastAsia="宋体"/>
                <w:sz w:val="21"/>
                <w:szCs w:val="22"/>
                <w:lang w:val="en-US" w:eastAsia="zh-CN"/>
              </w:rPr>
              <w:t>“</w:t>
            </w:r>
            <w:r>
              <w:rPr>
                <w:rFonts w:hint="eastAsia" w:cs="Arial"/>
                <w:lang w:eastAsia="ja-JP"/>
              </w:rPr>
              <w:t xml:space="preserve">UE </w:t>
            </w:r>
            <w:r>
              <w:rPr>
                <w:rFonts w:cs="Arial"/>
                <w:lang w:eastAsia="ja-JP"/>
              </w:rPr>
              <w:t>c</w:t>
            </w:r>
            <w:r>
              <w:rPr>
                <w:rFonts w:hint="eastAsia" w:cs="Arial"/>
                <w:lang w:eastAsia="ja-JP"/>
              </w:rPr>
              <w:t>ontext transfer</w:t>
            </w:r>
            <w:r>
              <w:rPr>
                <w:rFonts w:hint="default" w:eastAsia="宋体"/>
                <w:sz w:val="21"/>
                <w:szCs w:val="22"/>
                <w:lang w:val="en-US" w:eastAsia="zh-CN"/>
              </w:rPr>
              <w:t>”</w:t>
            </w:r>
            <w:r>
              <w:rPr>
                <w:rFonts w:hint="eastAsia"/>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ko-KR"/>
              </w:rPr>
            </w:pPr>
            <w:r>
              <w:rPr>
                <w:rFonts w:hint="eastAsia"/>
                <w:sz w:val="21"/>
                <w:szCs w:val="22"/>
                <w:lang w:val="en-US" w:eastAsia="zh-CN"/>
              </w:rPr>
              <w:t>Useless cause value introduce misleading in the specification</w:t>
            </w:r>
            <w:r>
              <w:rPr>
                <w:rFonts w:hint="eastAsia" w:eastAsia="宋体"/>
                <w:sz w:val="21"/>
                <w:szCs w:val="22"/>
                <w:lang w:val="en-US" w:eastAsia="zh-CN"/>
              </w:rPr>
              <w:t>.</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eastAsia="zh-CN"/>
              </w:rPr>
            </w:pPr>
            <w:r>
              <w:rPr>
                <w:rFonts w:hint="eastAsia" w:eastAsia="宋体"/>
                <w:lang w:val="en-US" w:eastAsia="zh-CN"/>
              </w:rPr>
              <w:t>9.3.1.2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7" w:right="1134" w:bottom="1134" w:left="1134" w:header="680" w:footer="567" w:gutter="0"/>
          <w:cols w:space="0" w:num="1"/>
          <w:rtlGutter w:val="0"/>
          <w:docGrid w:linePitch="0" w:charSpace="0"/>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rFonts w:hint="eastAsia" w:eastAsia="宋体"/>
          <w:i/>
          <w:lang w:val="en-US" w:eastAsia="zh-CN"/>
        </w:rPr>
        <w:t>Change Start</w:t>
      </w:r>
    </w:p>
    <w:tbl>
      <w:tblPr>
        <w:tblStyle w:val="47"/>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1"/>
              <w:rPr>
                <w:rFonts w:cs="Arial"/>
                <w:lang w:eastAsia="ja-JP"/>
              </w:rPr>
            </w:pPr>
            <w:r>
              <w:rPr>
                <w:rFonts w:cs="Arial"/>
                <w:lang w:eastAsia="ja-JP"/>
              </w:rPr>
              <w:t>Radio Network Layer cause</w:t>
            </w:r>
          </w:p>
        </w:tc>
        <w:tc>
          <w:tcPr>
            <w:tcW w:w="6660" w:type="dxa"/>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3"/>
              <w:rPr>
                <w:rFonts w:cs="Arial"/>
                <w:lang w:eastAsia="ja-JP"/>
              </w:rPr>
            </w:pPr>
            <w:r>
              <w:rPr>
                <w:rFonts w:cs="Arial"/>
                <w:lang w:eastAsia="ja-JP"/>
              </w:rPr>
              <w:t>Unspecified</w:t>
            </w:r>
          </w:p>
        </w:tc>
        <w:tc>
          <w:tcPr>
            <w:tcW w:w="6660" w:type="dxa"/>
            <w:vAlign w:val="top"/>
          </w:tcPr>
          <w:p>
            <w:pPr>
              <w:pStyle w:val="53"/>
              <w:rPr>
                <w:rFonts w:cs="Arial"/>
                <w:lang w:eastAsia="ja-JP"/>
              </w:rPr>
            </w:pPr>
            <w:r>
              <w:rPr>
                <w:rFonts w:cs="Arial"/>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TXnRELOCOverall expiry</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lang w:eastAsia="ja-JP"/>
              </w:rPr>
              <w:t>The timer guarding the handover that takes place over Xn has abnormally expired.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Successful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Successful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Release due to </w:t>
            </w:r>
            <w:r>
              <w:rPr>
                <w:lang w:eastAsia="ja-JP"/>
              </w:rPr>
              <w:t xml:space="preserve">NG-RAN </w:t>
            </w:r>
            <w:r>
              <w:rPr>
                <w:rFonts w:cs="Arial"/>
                <w:lang w:eastAsia="ja-JP"/>
              </w:rPr>
              <w:t>generated reason</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Release is initiated due to </w:t>
            </w:r>
            <w:r>
              <w:rPr>
                <w:lang w:eastAsia="ja-JP"/>
              </w:rPr>
              <w:t xml:space="preserve">NG-RAN </w:t>
            </w:r>
            <w:r>
              <w:rPr>
                <w:rFonts w:cs="Arial"/>
                <w:lang w:eastAsia="ja-JP"/>
              </w:rPr>
              <w:t>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Release due to </w:t>
            </w:r>
            <w:r>
              <w:rPr>
                <w:lang w:eastAsia="ja-JP"/>
              </w:rPr>
              <w:t xml:space="preserve">5GC </w:t>
            </w:r>
            <w:r>
              <w:rPr>
                <w:rFonts w:cs="Arial"/>
                <w:lang w:eastAsia="ja-JP"/>
              </w:rPr>
              <w:t>generated reason</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Release is initiated due to </w:t>
            </w:r>
            <w:r>
              <w:rPr>
                <w:lang w:eastAsia="ja-JP"/>
              </w:rPr>
              <w:t xml:space="preserve">5GC </w:t>
            </w:r>
            <w:r>
              <w:rPr>
                <w:rFonts w:cs="Arial"/>
                <w:lang w:eastAsia="ja-JP"/>
              </w:rPr>
              <w:t>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cancelled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reason for the action is cancellation of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Partial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Provides a reason for the handover cancellation. The HANDOVER COMMAND message from AMF contained </w:t>
            </w:r>
            <w:r>
              <w:rPr>
                <w:rFonts w:hint="eastAsia"/>
                <w:i/>
                <w:lang w:eastAsia="zh-CN"/>
              </w:rPr>
              <w:t>PDU Session</w:t>
            </w:r>
            <w:r>
              <w:rPr>
                <w:i/>
                <w:lang w:eastAsia="zh-CN"/>
              </w:rPr>
              <w:t xml:space="preserve"> Resource</w:t>
            </w:r>
            <w:r>
              <w:rPr>
                <w:rFonts w:eastAsia="MS Mincho"/>
                <w:i/>
                <w:lang w:eastAsia="ja-JP"/>
              </w:rPr>
              <w:t xml:space="preserve"> to Release List</w:t>
            </w:r>
            <w:r>
              <w:rPr>
                <w:rFonts w:cs="Arial"/>
                <w:i/>
                <w:iCs/>
                <w:lang w:eastAsia="ja-JP"/>
              </w:rPr>
              <w:t xml:space="preserve"> </w:t>
            </w:r>
            <w:r>
              <w:rPr>
                <w:rFonts w:cs="Arial"/>
                <w:lang w:eastAsia="ja-JP"/>
              </w:rPr>
              <w:t>IE</w:t>
            </w:r>
            <w:r>
              <w:rPr>
                <w:i/>
                <w:lang w:eastAsia="zh-CN"/>
              </w:rPr>
              <w:t xml:space="preserve"> </w:t>
            </w:r>
            <w:r>
              <w:rPr>
                <w:lang w:eastAsia="zh-CN"/>
              </w:rPr>
              <w:t>or</w:t>
            </w:r>
            <w:r>
              <w:rPr>
                <w:i/>
                <w:lang w:eastAsia="zh-CN"/>
              </w:rPr>
              <w:t xml:space="preserve"> QoS flow</w:t>
            </w:r>
            <w:r>
              <w:rPr>
                <w:rFonts w:eastAsia="MS Mincho"/>
                <w:i/>
                <w:lang w:eastAsia="ja-JP"/>
              </w:rPr>
              <w:t xml:space="preserve"> to Release List</w:t>
            </w:r>
            <w:r>
              <w:rPr>
                <w:rFonts w:cs="Arial"/>
                <w:lang w:eastAsia="ja-JP"/>
              </w:rPr>
              <w:t xml:space="preserve">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failure in target 5GC/ NG-RAN node or target system</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handover failed due to a failure in target 5GC/NG-RAN node or target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target not allowed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TNG</w:t>
            </w:r>
            <w:r>
              <w:rPr>
                <w:rFonts w:cs="Arial"/>
                <w:vertAlign w:val="subscript"/>
                <w:lang w:eastAsia="ja-JP"/>
              </w:rPr>
              <w:t>RELOCoverall</w:t>
            </w:r>
            <w:r>
              <w:rPr>
                <w:rFonts w:cs="Arial"/>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lang w:eastAsia="ja-JP"/>
              </w:rPr>
              <w:t>The reason for the action is expiry of timer TNG</w:t>
            </w:r>
            <w:r>
              <w:rPr>
                <w:rFonts w:cs="Arial"/>
                <w:vertAlign w:val="subscript"/>
                <w:lang w:eastAsia="ja-JP"/>
              </w:rPr>
              <w:t>RELOCoverall</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TNG</w:t>
            </w:r>
            <w:r>
              <w:rPr>
                <w:rFonts w:cs="Arial"/>
                <w:vertAlign w:val="subscript"/>
                <w:lang w:eastAsia="ja-JP"/>
              </w:rPr>
              <w:t>RELOCprep</w:t>
            </w:r>
            <w:r>
              <w:rPr>
                <w:rFonts w:cs="Arial"/>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lang w:eastAsia="ja-JP"/>
              </w:rPr>
              <w:t>Handover Preparation procedure is cancelled when timer TNG</w:t>
            </w:r>
            <w:r>
              <w:rPr>
                <w:rFonts w:cs="Arial"/>
                <w:vertAlign w:val="subscript"/>
                <w:lang w:eastAsia="ja-JP"/>
              </w:rPr>
              <w:t xml:space="preserve">RELOCprep </w:t>
            </w:r>
            <w:r>
              <w:rPr>
                <w:rFonts w:cs="Arial"/>
                <w:lang w:eastAsia="ja-JP"/>
              </w:rPr>
              <w:t>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Cell not available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Unknown target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rejected because the target ID is not known to the AMF.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No radio resources available in target cell</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Load on target cell is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Unknown local UE NGAP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the receiving node does not recognise the local UE NGAP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Inconsistent remote UE NGAP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the receiving node considers that the received remote UE NGAP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pPr>
            <w:r>
              <w:t>Handover desirable for radio reasons</w:t>
            </w:r>
          </w:p>
        </w:tc>
        <w:tc>
          <w:tcPr>
            <w:tcW w:w="6660" w:type="dxa"/>
            <w:tcBorders>
              <w:top w:val="single" w:color="auto" w:sz="4" w:space="0"/>
              <w:left w:val="single" w:color="auto" w:sz="4" w:space="0"/>
              <w:bottom w:val="single" w:color="auto" w:sz="4" w:space="0"/>
              <w:right w:val="single" w:color="auto" w:sz="4" w:space="0"/>
            </w:tcBorders>
            <w:vAlign w:val="top"/>
          </w:tcPr>
          <w:p>
            <w:pPr>
              <w:pStyle w:val="53"/>
            </w:pPr>
            <w: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pPr>
            <w:r>
              <w:t>Time critical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pPr>
            <w: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pPr>
            <w:r>
              <w:t>Resource optimisation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pPr>
            <w: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pPr>
            <w:r>
              <w:t>Reduce load in serving cell</w:t>
            </w:r>
          </w:p>
        </w:tc>
        <w:tc>
          <w:tcPr>
            <w:tcW w:w="6660" w:type="dxa"/>
            <w:tcBorders>
              <w:top w:val="single" w:color="auto" w:sz="4" w:space="0"/>
              <w:left w:val="single" w:color="auto" w:sz="4" w:space="0"/>
              <w:bottom w:val="single" w:color="auto" w:sz="4" w:space="0"/>
              <w:right w:val="single" w:color="auto" w:sz="4" w:space="0"/>
            </w:tcBorders>
            <w:vAlign w:val="top"/>
          </w:tcPr>
          <w:p>
            <w:pPr>
              <w:pStyle w:val="53"/>
            </w:pPr>
            <w:r>
              <w:t>Load on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User inactivity</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requested due to user inactivity on all PDU sessions, e.g., NG is requested to be released in order to optimise the radio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Radio connection with UE lost</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requested due to losing the radio connection to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Radio resources not available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No requested radio resources are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Invalid QoS combination</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was failed because of invalid QoS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Failure in the radio interface procedure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Radio interface procedure has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Interaction with other procedure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zh-CN"/>
              </w:rPr>
            </w:pPr>
            <w:r>
              <w:rPr>
                <w:rFonts w:cs="Arial"/>
                <w:lang w:eastAsia="ja-JP"/>
              </w:rPr>
              <w:t>The action is due to a</w:t>
            </w:r>
            <w:r>
              <w:rPr>
                <w:rFonts w:cs="Arial"/>
                <w:lang w:eastAsia="zh-CN"/>
              </w:rPr>
              <w:t>n ongoing i</w:t>
            </w:r>
            <w:r>
              <w:rPr>
                <w:rFonts w:cs="Arial"/>
                <w:lang w:eastAsia="ja-JP"/>
              </w:rPr>
              <w:t xml:space="preserve">nteraction with </w:t>
            </w:r>
            <w:r>
              <w:rPr>
                <w:rFonts w:cs="Arial"/>
                <w:lang w:eastAsia="zh-CN"/>
              </w:rPr>
              <w:t>an</w:t>
            </w:r>
            <w:r>
              <w:rPr>
                <w:rFonts w:cs="Arial"/>
                <w:lang w:eastAsia="ja-JP"/>
              </w:rPr>
              <w:t>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Unknown PDU Session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Unknown QoS Flow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Multiple PDU Session ID instances</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multiple instance of the same PDU Session had been provided to/from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Multiple QoS Flow ID instances</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Encryption and/or integrity protection algorithms not supported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NG intra-system handover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due to a NG intra-system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NG inter-system handover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due to a NG inter-system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Xn handover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due to an Xn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Not supported 5QI value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QoS flow setup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hint="eastAsia" w:cs="Arial"/>
                <w:lang w:eastAsia="ja-JP"/>
              </w:rPr>
              <w:t xml:space="preserve">UE </w:t>
            </w:r>
            <w:r>
              <w:rPr>
                <w:rFonts w:cs="Arial"/>
                <w:lang w:eastAsia="ja-JP"/>
              </w:rPr>
              <w:t>c</w:t>
            </w:r>
            <w:r>
              <w:rPr>
                <w:rFonts w:hint="eastAsia" w:cs="Arial"/>
                <w:lang w:eastAsia="ja-JP"/>
              </w:rPr>
              <w:t>ontext transfer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hint="default" w:eastAsia="宋体" w:cs="Arial"/>
                <w:lang w:val="en-US" w:eastAsia="zh-CN"/>
              </w:rPr>
            </w:pPr>
            <w:r>
              <w:rPr>
                <w:rFonts w:hint="eastAsia" w:cs="Arial"/>
                <w:lang w:eastAsia="ja-JP"/>
              </w:rPr>
              <w:t xml:space="preserve">The action is due to a UE resumes from the </w:t>
            </w:r>
            <w:r>
              <w:rPr>
                <w:rFonts w:cs="Arial"/>
                <w:lang w:eastAsia="ja-JP"/>
              </w:rPr>
              <w:t>NG-RAN node</w:t>
            </w:r>
            <w:r>
              <w:rPr>
                <w:rFonts w:hint="eastAsia" w:cs="Arial"/>
                <w:lang w:eastAsia="ja-JP"/>
              </w:rPr>
              <w:t xml:space="preserve"> different from the one which sent the UE into RRC</w:t>
            </w:r>
            <w:r>
              <w:rPr>
                <w:rFonts w:cs="Arial"/>
                <w:lang w:eastAsia="ja-JP"/>
              </w:rPr>
              <w:t>_INACTIVE</w:t>
            </w:r>
            <w:r>
              <w:rPr>
                <w:rFonts w:hint="eastAsia" w:cs="Arial"/>
                <w:lang w:eastAsia="ja-JP"/>
              </w:rPr>
              <w:t xml:space="preserve"> state.</w:t>
            </w:r>
            <w:ins w:id="0" w:author="ZTE-LiDapeng" w:date="2020-05-30T17:25:24Z">
              <w:r>
                <w:rPr>
                  <w:rFonts w:hint="eastAsia" w:eastAsia="宋体" w:cs="Arial"/>
                  <w:lang w:val="en-US" w:eastAsia="zh-CN"/>
                </w:rPr>
                <w:t xml:space="preserve"> </w:t>
              </w:r>
            </w:ins>
            <w:ins w:id="1" w:author="ZTE-LiDapeng" w:date="2020-05-30T17:25:25Z">
              <w:r>
                <w:rPr>
                  <w:rFonts w:hint="eastAsia" w:eastAsia="宋体" w:cs="Arial"/>
                  <w:lang w:val="en-US" w:eastAsia="zh-CN"/>
                </w:rPr>
                <w:t>Th</w:t>
              </w:r>
            </w:ins>
            <w:ins w:id="2" w:author="ZTE-LiDapeng" w:date="2020-05-30T17:25:26Z">
              <w:r>
                <w:rPr>
                  <w:rFonts w:hint="eastAsia" w:eastAsia="宋体" w:cs="Arial"/>
                  <w:lang w:val="en-US" w:eastAsia="zh-CN"/>
                </w:rPr>
                <w:t>e ca</w:t>
              </w:r>
            </w:ins>
            <w:ins w:id="3" w:author="ZTE-LiDapeng" w:date="2020-05-30T17:25:27Z">
              <w:r>
                <w:rPr>
                  <w:rFonts w:hint="eastAsia" w:eastAsia="宋体" w:cs="Arial"/>
                  <w:lang w:val="en-US" w:eastAsia="zh-CN"/>
                </w:rPr>
                <w:t>use va</w:t>
              </w:r>
            </w:ins>
            <w:ins w:id="4" w:author="ZTE-LiDapeng" w:date="2020-05-30T17:25:28Z">
              <w:r>
                <w:rPr>
                  <w:rFonts w:hint="eastAsia" w:eastAsia="宋体" w:cs="Arial"/>
                  <w:lang w:val="en-US" w:eastAsia="zh-CN"/>
                </w:rPr>
                <w:t xml:space="preserve">lue is </w:t>
              </w:r>
            </w:ins>
            <w:ins w:id="5" w:author="ZTE-LiDapeng" w:date="2020-05-30T17:25:30Z">
              <w:r>
                <w:rPr>
                  <w:rFonts w:hint="eastAsia" w:eastAsia="宋体" w:cs="Arial"/>
                  <w:lang w:val="en-US" w:eastAsia="zh-CN"/>
                </w:rPr>
                <w:t>not</w:t>
              </w:r>
            </w:ins>
            <w:ins w:id="6" w:author="ZTE-LiDapeng" w:date="2020-05-30T17:25:32Z">
              <w:r>
                <w:rPr>
                  <w:rFonts w:hint="eastAsia" w:eastAsia="宋体" w:cs="Arial"/>
                  <w:lang w:val="en-US" w:eastAsia="zh-CN"/>
                </w:rPr>
                <w:t xml:space="preserve"> app</w:t>
              </w:r>
            </w:ins>
            <w:ins w:id="7" w:author="ZTE-LiDapeng" w:date="2020-05-30T17:25:33Z">
              <w:r>
                <w:rPr>
                  <w:rFonts w:hint="eastAsia" w:eastAsia="宋体" w:cs="Arial"/>
                  <w:lang w:val="en-US" w:eastAsia="zh-CN"/>
                </w:rPr>
                <w:t>l</w:t>
              </w:r>
            </w:ins>
            <w:ins w:id="8" w:author="ZTE-LiDapeng" w:date="2020-05-30T17:25:51Z">
              <w:r>
                <w:rPr>
                  <w:rFonts w:hint="eastAsia" w:eastAsia="宋体" w:cs="Arial"/>
                  <w:lang w:val="en-US" w:eastAsia="zh-CN"/>
                </w:rPr>
                <w:t>ie</w:t>
              </w:r>
            </w:ins>
            <w:ins w:id="9" w:author="ZTE-LiDapeng" w:date="2020-05-30T17:25:52Z">
              <w:r>
                <w:rPr>
                  <w:rFonts w:hint="eastAsia" w:eastAsia="宋体" w:cs="Arial"/>
                  <w:lang w:val="en-US" w:eastAsia="zh-CN"/>
                </w:rPr>
                <w:t>d</w:t>
              </w:r>
            </w:ins>
            <w:ins w:id="10" w:author="ZTE-LiDapeng" w:date="2020-05-30T17:25:33Z">
              <w:r>
                <w:rPr>
                  <w:rFonts w:hint="eastAsia" w:eastAsia="宋体" w:cs="Arial"/>
                  <w:lang w:val="en-US" w:eastAsia="zh-CN"/>
                </w:rPr>
                <w:t xml:space="preserve"> in</w:t>
              </w:r>
            </w:ins>
            <w:ins w:id="11" w:author="ZTE-LiDapeng" w:date="2020-05-30T17:25:36Z">
              <w:r>
                <w:rPr>
                  <w:rFonts w:hint="eastAsia" w:eastAsia="宋体" w:cs="Arial"/>
                  <w:lang w:val="en-US" w:eastAsia="zh-CN"/>
                </w:rPr>
                <w:t xml:space="preserve"> cur</w:t>
              </w:r>
            </w:ins>
            <w:ins w:id="12" w:author="ZTE-LiDapeng" w:date="2020-05-30T17:25:38Z">
              <w:r>
                <w:rPr>
                  <w:rFonts w:hint="eastAsia" w:eastAsia="宋体" w:cs="Arial"/>
                  <w:lang w:val="en-US" w:eastAsia="zh-CN"/>
                </w:rPr>
                <w:t>rent</w:t>
              </w:r>
            </w:ins>
            <w:ins w:id="13" w:author="ZTE-LiDapeng" w:date="2020-05-30T17:25:39Z">
              <w:r>
                <w:rPr>
                  <w:rFonts w:hint="eastAsia" w:eastAsia="宋体" w:cs="Arial"/>
                  <w:lang w:val="en-US" w:eastAsia="zh-CN"/>
                </w:rPr>
                <w:t xml:space="preserve"> </w:t>
              </w:r>
            </w:ins>
            <w:ins w:id="14" w:author="ZTE-LiDapeng" w:date="2020-05-30T17:25:54Z">
              <w:r>
                <w:rPr>
                  <w:rFonts w:hint="eastAsia" w:eastAsia="宋体" w:cs="Arial"/>
                  <w:lang w:val="en-US" w:eastAsia="zh-CN"/>
                </w:rPr>
                <w:t>ver</w:t>
              </w:r>
            </w:ins>
            <w:ins w:id="15" w:author="ZTE-LiDapeng" w:date="2020-05-30T17:25:55Z">
              <w:r>
                <w:rPr>
                  <w:rFonts w:hint="eastAsia" w:eastAsia="宋体" w:cs="Arial"/>
                  <w:lang w:val="en-US" w:eastAsia="zh-CN"/>
                </w:rPr>
                <w:t>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IMS voice EPS fallback or RAT fallback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w:t>
            </w:r>
            <w:r>
              <w:rPr>
                <w:lang w:eastAsia="ja-JP"/>
              </w:rPr>
              <w:t>he setup of QoS flow is failed due to EPS fallback or RAT fallback for IMS voice using handover or redirection.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UP integrity protection not possible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rPr>
              <w:t>UP confidentiality protection not possible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Slice(s) not supported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lang w:eastAsia="ja-JP"/>
              </w:rPr>
              <w:t>Slice(s) not supported.</w:t>
            </w:r>
          </w:p>
        </w:tc>
      </w:tr>
    </w:tbl>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i/>
          <w:lang w:eastAsia="ja-JP"/>
        </w:rPr>
        <w:t>End</w:t>
      </w:r>
      <w:r>
        <w:rPr>
          <w:rFonts w:hint="eastAsia"/>
          <w:i/>
          <w:lang w:eastAsia="ja-JP"/>
        </w:rPr>
        <w:t xml:space="preserve"> of </w:t>
      </w:r>
      <w:r>
        <w:rPr>
          <w:rFonts w:hint="eastAsia" w:eastAsia="宋体"/>
          <w:i/>
          <w:lang w:val="en-US" w:eastAsia="zh-CN"/>
        </w:rPr>
        <w:t>Change</w:t>
      </w:r>
    </w:p>
    <w:p/>
    <w:p/>
    <w:p/>
    <w:sectPr>
      <w:headerReference r:id="rId4" w:type="default"/>
      <w:footnotePr>
        <w:numRestart w:val="eachSect"/>
      </w:footnotePr>
      <w:pgSz w:w="11907" w:h="16840"/>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Dapeng">
    <w15:presenceInfo w15:providerId="None" w15:userId="ZTE-Li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4DD4"/>
    <w:rsid w:val="003E1A36"/>
    <w:rsid w:val="00410371"/>
    <w:rsid w:val="004242F1"/>
    <w:rsid w:val="004B75B7"/>
    <w:rsid w:val="00514EDF"/>
    <w:rsid w:val="0051580D"/>
    <w:rsid w:val="00547111"/>
    <w:rsid w:val="00592D74"/>
    <w:rsid w:val="005E2C44"/>
    <w:rsid w:val="00621188"/>
    <w:rsid w:val="006257ED"/>
    <w:rsid w:val="00651D74"/>
    <w:rsid w:val="00695808"/>
    <w:rsid w:val="006B46FB"/>
    <w:rsid w:val="006C55B0"/>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B8"/>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C51"/>
    <w:rsid w:val="00FB6386"/>
    <w:rsid w:val="012A2681"/>
    <w:rsid w:val="015D76D3"/>
    <w:rsid w:val="05416986"/>
    <w:rsid w:val="0A5E6E3D"/>
    <w:rsid w:val="0FDF1A99"/>
    <w:rsid w:val="10B8036F"/>
    <w:rsid w:val="11AC07EA"/>
    <w:rsid w:val="13110221"/>
    <w:rsid w:val="15AC7424"/>
    <w:rsid w:val="177A52D6"/>
    <w:rsid w:val="1B594F70"/>
    <w:rsid w:val="1C396804"/>
    <w:rsid w:val="1F6342D8"/>
    <w:rsid w:val="21E97CB8"/>
    <w:rsid w:val="228414D9"/>
    <w:rsid w:val="275A79A4"/>
    <w:rsid w:val="2AB07186"/>
    <w:rsid w:val="2B845A56"/>
    <w:rsid w:val="2C573165"/>
    <w:rsid w:val="2C9E14C8"/>
    <w:rsid w:val="2DE7692E"/>
    <w:rsid w:val="2DEF28F4"/>
    <w:rsid w:val="30FF2D81"/>
    <w:rsid w:val="327356F8"/>
    <w:rsid w:val="32803B16"/>
    <w:rsid w:val="33ED7C6A"/>
    <w:rsid w:val="362D76C4"/>
    <w:rsid w:val="37FB37DE"/>
    <w:rsid w:val="39AA28A9"/>
    <w:rsid w:val="3AD82A18"/>
    <w:rsid w:val="3E777408"/>
    <w:rsid w:val="3E8818B2"/>
    <w:rsid w:val="40DE2532"/>
    <w:rsid w:val="41CE6F2F"/>
    <w:rsid w:val="420A3365"/>
    <w:rsid w:val="42251E34"/>
    <w:rsid w:val="437F745B"/>
    <w:rsid w:val="46B32A2C"/>
    <w:rsid w:val="480126D1"/>
    <w:rsid w:val="4B44185E"/>
    <w:rsid w:val="4C1C1E57"/>
    <w:rsid w:val="4C2706A6"/>
    <w:rsid w:val="4CA47260"/>
    <w:rsid w:val="4EF91C00"/>
    <w:rsid w:val="52B11E43"/>
    <w:rsid w:val="56AF3E7B"/>
    <w:rsid w:val="57491974"/>
    <w:rsid w:val="5B7F11FC"/>
    <w:rsid w:val="607E026D"/>
    <w:rsid w:val="610C64B4"/>
    <w:rsid w:val="626951F5"/>
    <w:rsid w:val="62775FE3"/>
    <w:rsid w:val="629E2B9B"/>
    <w:rsid w:val="637F60C4"/>
    <w:rsid w:val="643A075F"/>
    <w:rsid w:val="66D83A56"/>
    <w:rsid w:val="68D86F67"/>
    <w:rsid w:val="696F5CA7"/>
    <w:rsid w:val="6A3B6D29"/>
    <w:rsid w:val="6BE27B3D"/>
    <w:rsid w:val="6C7B6684"/>
    <w:rsid w:val="6D5E1016"/>
    <w:rsid w:val="6DCA6C5B"/>
    <w:rsid w:val="6DCB32CF"/>
    <w:rsid w:val="6E17403E"/>
    <w:rsid w:val="6F466A3A"/>
    <w:rsid w:val="6FDA1539"/>
    <w:rsid w:val="709C54AD"/>
    <w:rsid w:val="7201548B"/>
    <w:rsid w:val="721A2C64"/>
    <w:rsid w:val="73BB05CB"/>
    <w:rsid w:val="74F1554D"/>
    <w:rsid w:val="75B504C9"/>
    <w:rsid w:val="77615E28"/>
    <w:rsid w:val="7776385E"/>
    <w:rsid w:val="777C76A1"/>
    <w:rsid w:val="799778E4"/>
    <w:rsid w:val="79B53EEF"/>
    <w:rsid w:val="7AAB17CC"/>
    <w:rsid w:val="7AC773DD"/>
    <w:rsid w:val="7AE27241"/>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12285-610F-4492-8B0A-55F63FCC39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6122</Words>
  <Characters>34902</Characters>
  <Lines>290</Lines>
  <Paragraphs>81</Paragraphs>
  <TotalTime>2</TotalTime>
  <ScaleCrop>false</ScaleCrop>
  <LinksUpToDate>false</LinksUpToDate>
  <CharactersWithSpaces>40943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2019-11-08T07:49:00Z</dcterms:created>
  <dc:creator>Michael Sanders, John M Meredith</dc:creator>
  <cp:lastModifiedBy>ZTE-LiDapeng</cp:lastModifiedBy>
  <cp:lastPrinted>2411-12-31T23:00:00Z</cp:lastPrinted>
  <dcterms:modified xsi:type="dcterms:W3CDTF">2020-08-06T18:32:04Z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2052-10.8.2.7027</vt:lpwstr>
  </property>
</Properties>
</file>